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F16C0E">
        <w:rPr>
          <w:b/>
          <w:i/>
          <w:noProof/>
          <w:sz w:val="28"/>
        </w:rPr>
        <w:t>10</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3F3922">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w:t>
            </w:r>
            <w:r w:rsidR="00F16C0E">
              <w:rPr>
                <w:b/>
                <w:noProof/>
                <w:sz w:val="28"/>
              </w:rPr>
              <w:t>5</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F16C0E">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1C78DA" w:rsidP="001C78DA">
      <w:ins w:id="5" w:author="Stephane Ragot" w:date="2019-01-22T11:27:00Z">
        <w:r>
          <w:t>By default</w:t>
        </w:r>
      </w:ins>
      <w:ins w:id="6" w:author="Stephane Ragot" w:date="2019-02-01T14:13:00Z">
        <w:r w:rsidR="007D1EC3">
          <w:t xml:space="preserve"> in the command line</w:t>
        </w:r>
      </w:ins>
      <w:ins w:id="7" w:author="Stephane Ragot" w:date="2019-01-22T11:27:00Z">
        <w:r>
          <w:t xml:space="preserve"> t</w:t>
        </w:r>
        <w:r w:rsidRPr="00332841">
          <w:t>he</w:t>
        </w:r>
        <w:r>
          <w:t xml:space="preserve"> transmission rate of</w:t>
        </w:r>
        <w:r w:rsidRPr="00332841">
          <w:t xml:space="preserve"> CNG </w:t>
        </w:r>
        <w:r>
          <w:t>update</w:t>
        </w:r>
        <w:r w:rsidRPr="00332841">
          <w:t xml:space="preserve"> </w:t>
        </w:r>
        <w:del w:id="8" w:author="RAGOT Stéphane IMT/OLPS" w:date="2018-11-13T14:15:00Z">
          <w:r w:rsidRPr="00332841" w:rsidDel="00942C3E">
            <w:delText>can also be</w:delText>
          </w:r>
        </w:del>
        <w:r>
          <w:t>is</w:t>
        </w:r>
        <w:r w:rsidRPr="00332841">
          <w:t xml:space="preserve"> fixed</w:t>
        </w:r>
        <w:del w:id="9" w:author="RAGOT Stéphane IMT/OLPS" w:date="2018-11-13T14:15:00Z">
          <w:r w:rsidRPr="00332841" w:rsidDel="00942C3E">
            <w:delText xml:space="preserve"> by means of a command line parameter</w:delText>
          </w:r>
        </w:del>
        <w:r>
          <w:t xml:space="preserve"> to 8 frames</w:t>
        </w:r>
        <w:r w:rsidRPr="00332841">
          <w:t>.</w:t>
        </w:r>
        <w:r>
          <w:t xml:space="preserve"> </w:t>
        </w:r>
        <w:r w:rsidRPr="00EB0D45">
          <w:t xml:space="preserve">However, </w:t>
        </w:r>
      </w:ins>
      <w:ins w:id="10" w:author="Stephane Ragot" w:date="2019-01-22T11:28:00Z">
        <w:r>
          <w:t>t</w:t>
        </w:r>
      </w:ins>
      <w:del w:id="11" w:author="Stephane Ragot" w:date="2019-01-22T11:28:00Z">
        <w:r w:rsidRPr="00E24995" w:rsidDel="001C78DA">
          <w:delText>T</w:delText>
        </w:r>
      </w:del>
      <w:r w:rsidRPr="00E24995">
        <w:t xml:space="preserve">he update rate of the SID payload can be configured </w:t>
      </w:r>
      <w:ins w:id="12" w:author="Stephane Ragot" w:date="2019-01-22T11:28: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CFD" w:rsidRDefault="00A24CFD">
      <w:r>
        <w:separator/>
      </w:r>
    </w:p>
  </w:endnote>
  <w:endnote w:type="continuationSeparator" w:id="0">
    <w:p w:rsidR="00A24CFD" w:rsidRDefault="00A2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CFD" w:rsidRDefault="00A24CFD">
      <w:r>
        <w:separator/>
      </w:r>
    </w:p>
  </w:footnote>
  <w:footnote w:type="continuationSeparator" w:id="0">
    <w:p w:rsidR="00A24CFD" w:rsidRDefault="00A24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3F3922"/>
    <w:rsid w:val="00410371"/>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4D"/>
    <w:rsid w:val="007C2097"/>
    <w:rsid w:val="007D1EC3"/>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4CFD"/>
    <w:rsid w:val="00A47E70"/>
    <w:rsid w:val="00A50CF0"/>
    <w:rsid w:val="00A62605"/>
    <w:rsid w:val="00A7671C"/>
    <w:rsid w:val="00A913C7"/>
    <w:rsid w:val="00AA2CBC"/>
    <w:rsid w:val="00AC110C"/>
    <w:rsid w:val="00AC5820"/>
    <w:rsid w:val="00AD1CD8"/>
    <w:rsid w:val="00AF5B5A"/>
    <w:rsid w:val="00B17974"/>
    <w:rsid w:val="00B258BB"/>
    <w:rsid w:val="00B45782"/>
    <w:rsid w:val="00B67B97"/>
    <w:rsid w:val="00B968C8"/>
    <w:rsid w:val="00BA3EC5"/>
    <w:rsid w:val="00BA51D9"/>
    <w:rsid w:val="00BB5DFC"/>
    <w:rsid w:val="00BD279D"/>
    <w:rsid w:val="00BD6BB8"/>
    <w:rsid w:val="00C01D89"/>
    <w:rsid w:val="00C66BA2"/>
    <w:rsid w:val="00C75255"/>
    <w:rsid w:val="00C95985"/>
    <w:rsid w:val="00CC5026"/>
    <w:rsid w:val="00CC68D0"/>
    <w:rsid w:val="00CC776D"/>
    <w:rsid w:val="00CE1EA9"/>
    <w:rsid w:val="00D03F9A"/>
    <w:rsid w:val="00D06D51"/>
    <w:rsid w:val="00D24991"/>
    <w:rsid w:val="00D46F16"/>
    <w:rsid w:val="00D50255"/>
    <w:rsid w:val="00D56B45"/>
    <w:rsid w:val="00D85CC7"/>
    <w:rsid w:val="00DE34CF"/>
    <w:rsid w:val="00E13F3D"/>
    <w:rsid w:val="00E34898"/>
    <w:rsid w:val="00E74595"/>
    <w:rsid w:val="00EB09B7"/>
    <w:rsid w:val="00EE7D7C"/>
    <w:rsid w:val="00F16C0E"/>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2E40C"/>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DA3F-B3BC-884B-BA3C-B6D78FAE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831</Words>
  <Characters>4572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3</cp:revision>
  <cp:lastPrinted>1899-12-31T23:50:39Z</cp:lastPrinted>
  <dcterms:created xsi:type="dcterms:W3CDTF">2019-02-01T13:17:00Z</dcterms:created>
  <dcterms:modified xsi:type="dcterms:W3CDTF">2019-02-01T13:17:00Z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